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03F9DD0D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</w:t>
      </w:r>
      <w:r w:rsidR="004E1170">
        <w:rPr>
          <w:b/>
          <w:noProof/>
          <w:sz w:val="24"/>
        </w:rPr>
        <w:t>154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 w:rsidR="008308AD">
        <w:rPr>
          <w:b/>
          <w:noProof/>
          <w:sz w:val="24"/>
        </w:rPr>
        <w:t>10684</w:t>
      </w:r>
      <w:ins w:id="0" w:author="Myungjune@LGE_r01" w:date="2022-11-19T08:57:00Z">
        <w:r w:rsidR="005E141B">
          <w:rPr>
            <w:b/>
            <w:noProof/>
            <w:sz w:val="24"/>
          </w:rPr>
          <w:t>r0</w:t>
        </w:r>
      </w:ins>
      <w:ins w:id="1" w:author="Myungjune@LGE_r05" w:date="2022-11-21T21:37:00Z">
        <w:r w:rsidR="006971A4">
          <w:rPr>
            <w:b/>
            <w:noProof/>
            <w:sz w:val="24"/>
          </w:rPr>
          <w:t>5</w:t>
        </w:r>
      </w:ins>
    </w:p>
    <w:p w14:paraId="5A0CD00C" w14:textId="63D4950B" w:rsidR="00B13F14" w:rsidRDefault="004E117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912CF">
        <w:rPr>
          <w:rFonts w:eastAsia="Arial Unicode MS" w:cs="Arial"/>
          <w:b/>
          <w:bCs/>
          <w:sz w:val="24"/>
        </w:rPr>
        <w:t>Toulouse, France, November 14 – 18, 2022</w:t>
      </w:r>
      <w:r w:rsidR="00B13F14" w:rsidRPr="004F41D5">
        <w:rPr>
          <w:b/>
          <w:noProof/>
          <w:color w:val="0000FF"/>
          <w:sz w:val="24"/>
        </w:rPr>
        <w:tab/>
        <w:t>(Revision of S</w:t>
      </w:r>
      <w:r w:rsidR="00B13F14"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B13F14">
        <w:rPr>
          <w:b/>
          <w:noProof/>
          <w:color w:val="0000FF"/>
          <w:sz w:val="24"/>
        </w:rPr>
        <w:t>xxxx</w:t>
      </w:r>
      <w:r w:rsidR="00B13F14"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9F472D">
        <w:rPr>
          <w:rFonts w:ascii="Arial" w:eastAsia="바탕" w:hAnsi="Arial"/>
          <w:b/>
          <w:lang w:val="en-US" w:eastAsia="zh-CN"/>
        </w:rPr>
        <w:t>ZTE</w:t>
      </w:r>
      <w:r w:rsidR="00165D86">
        <w:rPr>
          <w:rFonts w:ascii="Arial" w:eastAsia="바탕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 w:cs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>New WID</w:t>
      </w:r>
      <w:r w:rsidR="003F1A63">
        <w:rPr>
          <w:rFonts w:ascii="Arial" w:eastAsia="바탕" w:hAnsi="Arial" w:cs="Arial"/>
          <w:b/>
          <w:lang w:eastAsia="zh-CN"/>
        </w:rPr>
        <w:t>:</w:t>
      </w:r>
      <w:r>
        <w:rPr>
          <w:rFonts w:ascii="Arial" w:eastAsia="바탕" w:hAnsi="Arial" w:cs="Arial"/>
          <w:b/>
          <w:lang w:eastAsia="zh-CN"/>
        </w:rPr>
        <w:t xml:space="preserve"> </w:t>
      </w:r>
      <w:r w:rsidR="009F472D">
        <w:rPr>
          <w:rFonts w:ascii="Arial" w:eastAsia="바탕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바탕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48748C6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6F0680">
        <w:t>Stage 2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6EF236F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613AC6F2" w:rsidR="00B13F14" w:rsidRDefault="0045209B" w:rsidP="00D9284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:rsidDel="00B1045B" w14:paraId="0D7D8FD8" w14:textId="74E1083B" w:rsidTr="00D92847">
        <w:trPr>
          <w:del w:id="2" w:author="Myungjune@LGE_r01" w:date="2022-11-19T09:02:00Z"/>
        </w:trPr>
        <w:tc>
          <w:tcPr>
            <w:tcW w:w="1101" w:type="dxa"/>
          </w:tcPr>
          <w:p w14:paraId="59134525" w14:textId="0521B26C" w:rsidR="007F4F66" w:rsidDel="00B1045B" w:rsidRDefault="007F4F66" w:rsidP="007F4F66">
            <w:pPr>
              <w:pStyle w:val="TAL"/>
              <w:rPr>
                <w:del w:id="3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78C6864D" w:rsidR="007F4F66" w:rsidRPr="005A1538" w:rsidDel="00B1045B" w:rsidRDefault="007F4F66" w:rsidP="007F4F66">
            <w:pPr>
              <w:pStyle w:val="TAL"/>
              <w:rPr>
                <w:del w:id="4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731B2ED8" w:rsidR="007F4F66" w:rsidDel="00B1045B" w:rsidRDefault="007F4F66" w:rsidP="007F4F66">
            <w:pPr>
              <w:pStyle w:val="tah0"/>
              <w:rPr>
                <w:del w:id="5" w:author="Myungjune@LGE_r01" w:date="2022-11-19T09:02:00Z"/>
                <w:rFonts w:eastAsia="SimSun"/>
                <w:lang w:eastAsia="zh-CN"/>
              </w:rPr>
            </w:pPr>
          </w:p>
        </w:tc>
      </w:tr>
      <w:tr w:rsidR="007F4F66" w:rsidDel="00B1045B" w14:paraId="6D0680F4" w14:textId="4C3155D5" w:rsidTr="00D92847">
        <w:trPr>
          <w:del w:id="6" w:author="Myungjune@LGE_r01" w:date="2022-11-19T09:02:00Z"/>
        </w:trPr>
        <w:tc>
          <w:tcPr>
            <w:tcW w:w="1101" w:type="dxa"/>
          </w:tcPr>
          <w:p w14:paraId="187FE598" w14:textId="7805B1B2" w:rsidR="007F4F66" w:rsidDel="00B1045B" w:rsidRDefault="007F4F66" w:rsidP="007F4F66">
            <w:pPr>
              <w:pStyle w:val="TAL"/>
              <w:rPr>
                <w:del w:id="7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0D7EFA05" w:rsidR="007F4F66" w:rsidRPr="005A1538" w:rsidDel="00B1045B" w:rsidRDefault="007F4F66" w:rsidP="007F4F66">
            <w:pPr>
              <w:pStyle w:val="TAL"/>
              <w:rPr>
                <w:del w:id="8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5B4A4B23" w:rsidR="007F4F66" w:rsidDel="00B1045B" w:rsidRDefault="007F4F66" w:rsidP="007F4F66">
            <w:pPr>
              <w:pStyle w:val="tah0"/>
              <w:rPr>
                <w:del w:id="9" w:author="Myungjune@LGE_r01" w:date="2022-11-19T09:02:00Z"/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3FC94C95" w14:textId="505EE724" w:rsidR="002E440E" w:rsidRPr="002E440E" w:rsidRDefault="006F0680" w:rsidP="0095062C">
      <w:pPr>
        <w:tabs>
          <w:tab w:val="left" w:pos="1610"/>
        </w:tabs>
      </w:pPr>
      <w:r>
        <w:tab/>
      </w:r>
    </w:p>
    <w:p w14:paraId="452AC433" w14:textId="77777777" w:rsidR="00B13F14" w:rsidRDefault="00B13F14" w:rsidP="00B13F14">
      <w:pPr>
        <w:pStyle w:val="2"/>
      </w:pPr>
      <w:r>
        <w:lastRenderedPageBreak/>
        <w:t>4</w:t>
      </w:r>
      <w:r>
        <w:tab/>
        <w:t>Objective</w:t>
      </w:r>
    </w:p>
    <w:p w14:paraId="14B5C075" w14:textId="4D0E22C1" w:rsidR="00B13F14" w:rsidRDefault="00B13F14" w:rsidP="00B13F14">
      <w:r w:rsidRPr="00302226">
        <w:t>The 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507181AC" w14:textId="77777777" w:rsidR="007629B6" w:rsidRDefault="007629B6" w:rsidP="007629B6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7AF26B36" w14:textId="3939D612" w:rsidR="004E497D" w:rsidRDefault="007629B6" w:rsidP="00801F19">
      <w:pPr>
        <w:pStyle w:val="B2"/>
        <w:rPr>
          <w:ins w:id="10" w:author="Myungjune@LGE_r03" w:date="2022-11-21T15:0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AMF</w:t>
      </w:r>
      <w:del w:id="11" w:author="Myungjune@LGE_r01" w:date="2022-11-19T08:57:00Z">
        <w:r w:rsidDel="005E141B">
          <w:rPr>
            <w:lang w:eastAsia="zh-CN"/>
          </w:rPr>
          <w:delText>/SMF</w:delText>
        </w:r>
      </w:del>
      <w:r>
        <w:rPr>
          <w:lang w:eastAsia="zh-CN"/>
        </w:rPr>
        <w:t xml:space="preserve"> </w:t>
      </w:r>
      <w:ins w:id="12" w:author="Myungjune@LGE_r03" w:date="2022-11-21T14:54:00Z">
        <w:r w:rsidR="00BE1055" w:rsidRPr="00BE1055">
          <w:rPr>
            <w:lang w:eastAsia="zh-CN"/>
          </w:rPr>
          <w:t xml:space="preserve">determining alternative S-NSSAI </w:t>
        </w:r>
        <w:r w:rsidR="00BE1055">
          <w:rPr>
            <w:lang w:eastAsia="zh-CN"/>
          </w:rPr>
          <w:t xml:space="preserve">and </w:t>
        </w:r>
      </w:ins>
      <w:r>
        <w:rPr>
          <w:lang w:eastAsia="zh-CN"/>
        </w:rPr>
        <w:t xml:space="preserve">triggering the S-NSSAI replacement by interaction with </w:t>
      </w:r>
      <w:ins w:id="13" w:author="Myungjune@LGE_r05" w:date="2022-11-21T21:49:00Z">
        <w:r w:rsidR="005622C5">
          <w:rPr>
            <w:lang w:eastAsia="zh-CN"/>
          </w:rPr>
          <w:t xml:space="preserve">OAM / </w:t>
        </w:r>
      </w:ins>
      <w:ins w:id="14" w:author="Myungjune@LGE_r01" w:date="2022-11-19T08:57:00Z">
        <w:r w:rsidR="005E141B">
          <w:rPr>
            <w:lang w:eastAsia="zh-CN"/>
          </w:rPr>
          <w:t xml:space="preserve">AM </w:t>
        </w:r>
      </w:ins>
      <w:r>
        <w:rPr>
          <w:lang w:eastAsia="zh-CN"/>
        </w:rPr>
        <w:t>PCF</w:t>
      </w:r>
      <w:ins w:id="15" w:author="Myungjune@LGE_r01" w:date="2022-11-19T08:58:00Z">
        <w:r w:rsidR="005E141B">
          <w:rPr>
            <w:lang w:eastAsia="zh-CN"/>
          </w:rPr>
          <w:t xml:space="preserve"> / NSSF.</w:t>
        </w:r>
      </w:ins>
    </w:p>
    <w:p w14:paraId="6A6D319A" w14:textId="6B757C73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7A14E2B8" w14:textId="6AAE5B5C" w:rsidR="007629B6" w:rsidRPr="007629B6" w:rsidRDefault="007629B6" w:rsidP="008308A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</w:t>
      </w:r>
      <w:ins w:id="16" w:author="Myungjune@LGE_r03" w:date="2022-11-21T14:55:00Z">
        <w:r w:rsidR="00BE1055">
          <w:rPr>
            <w:rFonts w:eastAsia="SimSun"/>
            <w:lang w:eastAsia="zh-CN"/>
          </w:rPr>
          <w:t xml:space="preserve">supporting </w:t>
        </w:r>
      </w:ins>
      <w:r>
        <w:rPr>
          <w:rFonts w:eastAsia="SimSun"/>
          <w:lang w:eastAsia="zh-CN"/>
        </w:rPr>
        <w:t>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17" w:author="Myungjune@LGE_r01" w:date="2022-11-19T08:58:00Z">
        <w:r w:rsidR="00B1045B">
          <w:t>.</w:t>
        </w:r>
      </w:ins>
    </w:p>
    <w:p w14:paraId="0E4A9DC4" w14:textId="70D0C791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S-NSSAI replacement </w:t>
      </w:r>
      <w:del w:id="18" w:author="Myungjune@LGE_r01" w:date="2022-11-19T08:59:00Z">
        <w:r w:rsidDel="00B1045B">
          <w:rPr>
            <w:lang w:eastAsia="zh-CN"/>
          </w:rPr>
          <w:delText xml:space="preserve">in </w:delText>
        </w:r>
      </w:del>
      <w:ins w:id="19" w:author="Myungjune@LGE_r01" w:date="2022-11-19T08:59:00Z">
        <w:r w:rsidR="00B1045B">
          <w:rPr>
            <w:lang w:eastAsia="zh-CN"/>
          </w:rPr>
          <w:t xml:space="preserve">for a </w:t>
        </w:r>
      </w:ins>
      <w:r>
        <w:rPr>
          <w:lang w:eastAsia="zh-CN"/>
        </w:rPr>
        <w:t xml:space="preserve">new PDU </w:t>
      </w:r>
      <w:del w:id="20" w:author="Myungjune@LGE_r03" w:date="2022-11-21T14:56:00Z">
        <w:r w:rsidDel="00BE1055">
          <w:rPr>
            <w:lang w:eastAsia="zh-CN"/>
          </w:rPr>
          <w:delText>s</w:delText>
        </w:r>
      </w:del>
      <w:ins w:id="21" w:author="Myungjune@LGE_r03" w:date="2022-11-21T14:56:00Z">
        <w:r w:rsidR="00BE1055">
          <w:rPr>
            <w:lang w:eastAsia="zh-CN"/>
          </w:rPr>
          <w:t>S</w:t>
        </w:r>
      </w:ins>
      <w:r>
        <w:rPr>
          <w:lang w:eastAsia="zh-CN"/>
        </w:rPr>
        <w:t>ession</w:t>
      </w:r>
      <w:del w:id="22" w:author="Myungjune@LGE_r01" w:date="2022-11-19T08:59:00Z">
        <w:r w:rsidDel="00B1045B">
          <w:rPr>
            <w:lang w:eastAsia="zh-CN"/>
          </w:rPr>
          <w:delText xml:space="preserve"> establishment procedure</w:delText>
        </w:r>
      </w:del>
      <w:ins w:id="23" w:author="Myungjune@LGE_r03" w:date="2022-11-21T14:56:00Z">
        <w:r w:rsidR="00BE1055" w:rsidRPr="00BE1055">
          <w:rPr>
            <w:lang w:eastAsia="zh-CN"/>
          </w:rPr>
          <w:t xml:space="preserve"> </w:t>
        </w:r>
        <w:r w:rsidR="00BE1055">
          <w:rPr>
            <w:lang w:eastAsia="zh-CN"/>
          </w:rPr>
          <w:t>by supporting the SMF to provide alternative S-NSSAI to UE upon receiving alternative S-NSSAI from AMF.</w:t>
        </w:r>
      </w:ins>
    </w:p>
    <w:p w14:paraId="477426C8" w14:textId="1B999C3C" w:rsidR="00D06120" w:rsidRPr="00BE1055" w:rsidRDefault="007629B6" w:rsidP="009E7F57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</w:t>
      </w:r>
      <w:ins w:id="24" w:author="Myungjune@LGE_r01" w:date="2022-11-19T09:00:00Z">
        <w:r w:rsidR="00B1045B">
          <w:rPr>
            <w:lang w:eastAsia="zh-CN"/>
          </w:rPr>
          <w:t xml:space="preserve">an </w:t>
        </w:r>
      </w:ins>
      <w:r>
        <w:t>existing PDU Session</w:t>
      </w:r>
      <w:ins w:id="25" w:author="Myungjune@LGE_r03" w:date="2022-11-21T14:57:00Z">
        <w:r w:rsidR="00BE1055">
          <w:t xml:space="preserve"> without PDU session re-establishment </w:t>
        </w:r>
        <w:r w:rsidR="00BE1055">
          <w:rPr>
            <w:lang w:eastAsia="zh-CN"/>
          </w:rPr>
          <w:t xml:space="preserve">by supporting the SMF to provide alternative S-NSSAI to UE, RAN, and UPF </w:t>
        </w:r>
        <w:r w:rsidR="00BE1055" w:rsidRPr="009E7F57">
          <w:rPr>
            <w:lang w:eastAsia="zh-CN"/>
          </w:rPr>
          <w:t>upon receiving alternative S-NSSAI from AMF</w:t>
        </w:r>
        <w:r w:rsidR="00BE1055">
          <w:rPr>
            <w:lang w:eastAsia="zh-CN"/>
          </w:rPr>
          <w:t>.</w:t>
        </w:r>
      </w:ins>
    </w:p>
    <w:p w14:paraId="60373E2B" w14:textId="3F1C478A" w:rsidR="00076BF4" w:rsidRDefault="00BE1055" w:rsidP="00076BF4">
      <w:pPr>
        <w:pStyle w:val="B2"/>
        <w:rPr>
          <w:ins w:id="26" w:author="Myungjune@LGE_r03" w:date="2022-11-21T14:58:00Z"/>
          <w:lang w:eastAsia="zh-CN"/>
        </w:rPr>
      </w:pPr>
      <w:ins w:id="27" w:author="Myungjune@LGE_r03" w:date="2022-11-21T14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Support S-NSSAI replacement for an </w:t>
        </w:r>
        <w:r>
          <w:t xml:space="preserve">existing PDU Session using </w:t>
        </w:r>
        <w:r>
          <w:rPr>
            <w:lang w:eastAsia="zh-CN"/>
          </w:rPr>
          <w:t>PDU session re-establishment by supporting the SMF to provide alternative S-NSSAI to UE upon receiving alternative S-NSSAI from AMF.</w:t>
        </w:r>
      </w:ins>
    </w:p>
    <w:p w14:paraId="2812C579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732E7D5C" w14:textId="77777777" w:rsidR="007629B6" w:rsidRDefault="007629B6" w:rsidP="008308AD">
      <w:pPr>
        <w:pStyle w:val="B2"/>
      </w:pPr>
      <w:r>
        <w:t>-</w:t>
      </w:r>
      <w:r>
        <w:tab/>
        <w:t>Support of s</w:t>
      </w:r>
      <w:r>
        <w:rPr>
          <w:lang w:eastAsia="ko-KR"/>
        </w:rPr>
        <w:t>lice based SoR mechanism</w:t>
      </w:r>
      <w:r w:rsidDel="006A4B1D">
        <w:t xml:space="preserve"> </w:t>
      </w:r>
      <w:r>
        <w:t>by referencing to TS 23.122.</w:t>
      </w:r>
    </w:p>
    <w:p w14:paraId="598C1A6C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6EDE7F91" w14:textId="2401908D" w:rsidR="007629B6" w:rsidDel="006971A4" w:rsidRDefault="007629B6" w:rsidP="008308AD">
      <w:pPr>
        <w:pStyle w:val="B2"/>
        <w:rPr>
          <w:del w:id="28" w:author="Myungjune@LGE_r05" w:date="2022-11-21T21:40:00Z"/>
        </w:rPr>
      </w:pPr>
      <w:del w:id="29" w:author="Myungjune@LGE_r05" w:date="2022-11-21T21:40:00Z">
        <w:r w:rsidDel="006971A4">
          <w:delText>-</w:delText>
        </w:r>
        <w:r w:rsidDel="006971A4">
          <w:tab/>
          <w:delText>Define the network slice validity policy</w:delText>
        </w:r>
      </w:del>
    </w:p>
    <w:p w14:paraId="14AB50CB" w14:textId="77777777" w:rsidR="003A6C6C" w:rsidRDefault="007629B6" w:rsidP="003A6C6C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ins w:id="30" w:author="Myungjune@LGE_r05" w:date="2022-11-21T21:40:00Z">
        <w:r w:rsidR="006971A4">
          <w:t>T</w:t>
        </w:r>
      </w:ins>
      <w:ins w:id="31" w:author="Myungjune@LGE_r05" w:date="2022-11-21T21:38:00Z">
        <w:r w:rsidR="006971A4" w:rsidRPr="006971A4">
          <w:t>o support network slices which have Area of Service (see NG.116) that is not matching existing TAs</w:t>
        </w:r>
        <w:r w:rsidR="006971A4">
          <w:t xml:space="preserve">: </w:t>
        </w:r>
      </w:ins>
      <w:r>
        <w:t>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UE</w:t>
      </w:r>
      <w:ins w:id="32" w:author="Myungjune@LGE_r05" w:date="2022-11-21T21:58:00Z">
        <w:r w:rsidR="00F26CBC">
          <w:rPr>
            <w:rFonts w:eastAsia="SimSun"/>
            <w:lang w:eastAsia="zh-CN"/>
          </w:rPr>
          <w:t xml:space="preserve"> which includes </w:t>
        </w:r>
      </w:ins>
      <w:ins w:id="33" w:author="Myungjune@LGE_r05" w:date="2022-11-21T21:59:00Z">
        <w:r w:rsidR="00633922">
          <w:rPr>
            <w:rFonts w:eastAsia="SimSun"/>
            <w:lang w:eastAsia="zh-CN"/>
          </w:rPr>
          <w:t>location information,</w:t>
        </w:r>
      </w:ins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34" w:author="Myungjune@LGE_r01" w:date="2022-11-19T09:00:00Z">
        <w:r w:rsidR="00B1045B">
          <w:rPr>
            <w:rFonts w:eastAsia="SimSun"/>
            <w:lang w:eastAsia="zh-CN"/>
          </w:rPr>
          <w:t>.</w:t>
        </w:r>
      </w:ins>
      <w:r w:rsidR="003A6C6C" w:rsidRPr="003A6C6C">
        <w:rPr>
          <w:rFonts w:eastAsia="SimSun"/>
          <w:lang w:eastAsia="zh-CN"/>
        </w:rPr>
        <w:t xml:space="preserve"> </w:t>
      </w:r>
    </w:p>
    <w:p w14:paraId="76E96457" w14:textId="0B472EC7" w:rsidR="003A6C6C" w:rsidRDefault="003A6C6C" w:rsidP="008308AD">
      <w:pPr>
        <w:pStyle w:val="B2"/>
        <w:rPr>
          <w:ins w:id="35" w:author="Myungjune@LGE_r05" w:date="2022-11-21T21:40:00Z"/>
          <w:rFonts w:eastAsia="SimSun"/>
          <w:lang w:eastAsia="zh-CN"/>
        </w:rPr>
      </w:pPr>
      <w:ins w:id="36" w:author="Myungjune@LGE_r05" w:date="2022-11-21T22:08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Clarify that </w:t>
        </w:r>
      </w:ins>
      <w:ins w:id="37" w:author="Myungjune@LGE_r05" w:date="2022-11-21T22:09:00Z">
        <w:r w:rsidRPr="00633922">
          <w:rPr>
            <w:rFonts w:eastAsia="SimSun"/>
            <w:lang w:eastAsia="zh-CN"/>
          </w:rPr>
          <w:t xml:space="preserve">RRM policies </w:t>
        </w:r>
        <w:r>
          <w:rPr>
            <w:rFonts w:eastAsia="SimSun"/>
            <w:lang w:eastAsia="zh-CN"/>
          </w:rPr>
          <w:t xml:space="preserve">can be configured per cell basis </w:t>
        </w:r>
        <w:r w:rsidRPr="00633922">
          <w:rPr>
            <w:rFonts w:eastAsia="SimSun"/>
            <w:lang w:eastAsia="zh-CN"/>
          </w:rPr>
          <w:t>while maintaining the S-NSSAI support on a per TA level</w:t>
        </w:r>
        <w:r>
          <w:rPr>
            <w:rFonts w:eastAsia="SimSun"/>
            <w:lang w:eastAsia="zh-CN"/>
          </w:rPr>
          <w:t xml:space="preserve"> as defined in TS</w:t>
        </w:r>
        <w:r>
          <w:rPr>
            <w:rFonts w:eastAsia="SimSun"/>
            <w:lang w:val="en-US" w:eastAsia="zh-CN"/>
          </w:rPr>
          <w:t xml:space="preserve"> </w:t>
        </w:r>
        <w:r w:rsidRPr="00633922">
          <w:rPr>
            <w:rFonts w:eastAsia="SimSun"/>
            <w:lang w:eastAsia="zh-CN"/>
          </w:rPr>
          <w:t>28.541.</w:t>
        </w:r>
      </w:ins>
    </w:p>
    <w:p w14:paraId="15365E45" w14:textId="41F6075C" w:rsidR="006971A4" w:rsidRDefault="006971A4" w:rsidP="008308AD">
      <w:pPr>
        <w:pStyle w:val="B2"/>
        <w:rPr>
          <w:ins w:id="38" w:author="Myungjune@LGE_r05" w:date="2022-11-21T22:03:00Z"/>
          <w:rFonts w:eastAsia="SimSun"/>
          <w:lang w:eastAsia="zh-CN"/>
        </w:rPr>
      </w:pPr>
      <w:ins w:id="39" w:author="Myungjune@LGE_r05" w:date="2022-11-21T21:4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</w:t>
        </w:r>
        <w:r w:rsidRPr="006971A4">
          <w:rPr>
            <w:rFonts w:eastAsia="SimSun"/>
            <w:lang w:eastAsia="zh-CN"/>
          </w:rPr>
          <w:t xml:space="preserve">o support temporary network slices: Enhance the system to provide network slice </w:t>
        </w:r>
      </w:ins>
      <w:ins w:id="40" w:author="Myungjune@LGE_r05" w:date="2022-11-21T21:57:00Z">
        <w:r w:rsidR="00F26CBC">
          <w:rPr>
            <w:rFonts w:eastAsia="SimSun"/>
            <w:lang w:eastAsia="zh-CN"/>
          </w:rPr>
          <w:t>validity</w:t>
        </w:r>
      </w:ins>
      <w:ins w:id="41" w:author="Myungjune@LGE_r05" w:date="2022-11-21T21:40:00Z">
        <w:r w:rsidRPr="006971A4">
          <w:rPr>
            <w:rFonts w:eastAsia="SimSun"/>
            <w:lang w:eastAsia="zh-CN"/>
          </w:rPr>
          <w:t xml:space="preserve"> </w:t>
        </w:r>
      </w:ins>
      <w:ins w:id="42" w:author="Myungjune@LGE_r05" w:date="2022-11-21T21:57:00Z">
        <w:r w:rsidR="00F26CBC">
          <w:rPr>
            <w:rFonts w:eastAsia="SimSun"/>
            <w:lang w:eastAsia="zh-CN"/>
          </w:rPr>
          <w:t xml:space="preserve">policy to the UE </w:t>
        </w:r>
      </w:ins>
      <w:ins w:id="43" w:author="Myungjune@LGE_r05" w:date="2022-11-21T21:40:00Z">
        <w:r w:rsidRPr="006971A4">
          <w:rPr>
            <w:rFonts w:eastAsia="SimSun"/>
            <w:lang w:eastAsia="zh-CN"/>
          </w:rPr>
          <w:t>which includes timing information, via Registration Procedure or UE Configuration Update Procedure.</w:t>
        </w:r>
      </w:ins>
    </w:p>
    <w:p w14:paraId="6FCBC8B0" w14:textId="02C97469" w:rsidR="00633922" w:rsidRDefault="00633922" w:rsidP="008308AD">
      <w:pPr>
        <w:pStyle w:val="B2"/>
        <w:rPr>
          <w:ins w:id="44" w:author="Myungjune@LGE_r05" w:date="2022-11-21T22:08:00Z"/>
          <w:rFonts w:eastAsia="SimSun"/>
          <w:lang w:eastAsia="zh-CN"/>
        </w:rPr>
      </w:pPr>
      <w:ins w:id="45" w:author="Myungjune@LGE_r05" w:date="2022-11-21T22:03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46" w:author="Myungjune@LGE_r05" w:date="2022-11-21T22:07:00Z">
        <w:r>
          <w:rPr>
            <w:rFonts w:eastAsia="SimSun"/>
            <w:lang w:eastAsia="zh-CN"/>
          </w:rPr>
          <w:t>En</w:t>
        </w:r>
        <w:r w:rsidRPr="00633922">
          <w:rPr>
            <w:rFonts w:eastAsia="SimSun"/>
            <w:lang w:eastAsia="zh-CN"/>
          </w:rPr>
          <w:t>forcement</w:t>
        </w:r>
      </w:ins>
      <w:ins w:id="47" w:author="Myungjune@LGE_r05" w:date="2022-11-21T22:04:00Z">
        <w:r w:rsidRPr="00633922">
          <w:rPr>
            <w:rFonts w:eastAsia="SimSun"/>
            <w:lang w:eastAsia="zh-CN"/>
          </w:rPr>
          <w:t xml:space="preserve"> of the </w:t>
        </w:r>
        <w:r>
          <w:rPr>
            <w:rFonts w:eastAsia="SimSun"/>
            <w:lang w:eastAsia="zh-CN"/>
          </w:rPr>
          <w:t>network slice</w:t>
        </w:r>
        <w:r w:rsidRPr="00633922">
          <w:rPr>
            <w:rFonts w:eastAsia="SimSun"/>
            <w:lang w:eastAsia="zh-CN"/>
          </w:rPr>
          <w:t xml:space="preserve"> </w:t>
        </w:r>
      </w:ins>
      <w:ins w:id="48" w:author="Myungjune@LGE_r05" w:date="2022-11-21T22:05:00Z">
        <w:r>
          <w:rPr>
            <w:rFonts w:eastAsia="SimSun"/>
            <w:lang w:eastAsia="zh-CN"/>
          </w:rPr>
          <w:t>availability</w:t>
        </w:r>
      </w:ins>
      <w:ins w:id="49" w:author="Myungjune@LGE_r05" w:date="2022-11-21T22:04:00Z">
        <w:r w:rsidRPr="00633922">
          <w:rPr>
            <w:rFonts w:eastAsia="SimSun"/>
            <w:lang w:eastAsia="zh-CN"/>
          </w:rPr>
          <w:t xml:space="preserve"> policies</w:t>
        </w:r>
      </w:ins>
      <w:ins w:id="50" w:author="Myungjune@LGE_r05" w:date="2022-11-22T00:18:00Z">
        <w:r w:rsidR="00DE3EED">
          <w:rPr>
            <w:rFonts w:eastAsia="SimSun"/>
            <w:lang w:eastAsia="zh-CN"/>
          </w:rPr>
          <w:t xml:space="preserve"> </w:t>
        </w:r>
        <w:r w:rsidR="00DE3EED" w:rsidRPr="00DE3EED">
          <w:rPr>
            <w:rFonts w:eastAsia="SimSun"/>
            <w:lang w:eastAsia="zh-CN"/>
          </w:rPr>
          <w:t>based</w:t>
        </w:r>
        <w:bookmarkStart w:id="51" w:name="_GoBack"/>
        <w:bookmarkEnd w:id="51"/>
        <w:r w:rsidR="00DE3EED" w:rsidRPr="00DE3EED">
          <w:rPr>
            <w:rFonts w:eastAsia="SimSun"/>
            <w:lang w:eastAsia="zh-CN"/>
          </w:rPr>
          <w:t xml:space="preserve"> on AMF subscribing to AoI</w:t>
        </w:r>
      </w:ins>
      <w:ins w:id="52" w:author="Myungjune@LGE_r05" w:date="2022-11-21T22:04:00Z">
        <w:r w:rsidRPr="00633922">
          <w:rPr>
            <w:rFonts w:eastAsia="SimSun"/>
            <w:lang w:eastAsia="zh-CN"/>
          </w:rPr>
          <w:t xml:space="preserve"> </w:t>
        </w:r>
      </w:ins>
      <w:ins w:id="53" w:author="Myungjune@LGE_r05" w:date="2022-11-22T00:09:00Z">
        <w:r w:rsidR="009C0510">
          <w:rPr>
            <w:rFonts w:eastAsia="SimSun"/>
            <w:lang w:eastAsia="zh-CN"/>
          </w:rPr>
          <w:t xml:space="preserve">e.g. </w:t>
        </w:r>
      </w:ins>
      <w:ins w:id="54" w:author="Myungjune@LGE_r05" w:date="2022-11-21T22:06:00Z">
        <w:r>
          <w:rPr>
            <w:rFonts w:eastAsia="SimSun"/>
            <w:lang w:eastAsia="zh-CN"/>
          </w:rPr>
          <w:t>for the UE</w:t>
        </w:r>
      </w:ins>
      <w:ins w:id="55" w:author="Myungjune@LGE_r05" w:date="2022-11-22T00:09:00Z">
        <w:r w:rsidR="009C0510">
          <w:rPr>
            <w:rFonts w:eastAsia="SimSun"/>
            <w:lang w:eastAsia="zh-CN"/>
          </w:rPr>
          <w:t>s that</w:t>
        </w:r>
      </w:ins>
      <w:ins w:id="56" w:author="Myungjune@LGE_r05" w:date="2022-11-21T22:06:00Z">
        <w:r>
          <w:rPr>
            <w:rFonts w:eastAsia="SimSun"/>
            <w:lang w:eastAsia="zh-CN"/>
          </w:rPr>
          <w:t xml:space="preserve"> does not support the network slice validity policy.</w:t>
        </w:r>
      </w:ins>
    </w:p>
    <w:p w14:paraId="14ABC827" w14:textId="1EF95DAC" w:rsidR="005E141B" w:rsidRDefault="00B1045B" w:rsidP="008308AD">
      <w:pPr>
        <w:pStyle w:val="B2"/>
      </w:pPr>
      <w:ins w:id="57" w:author="Myungjune@LGE_r01" w:date="2022-11-19T09:0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</w:ins>
      <w:ins w:id="58" w:author="Myungjune@LGE_r05" w:date="2022-11-21T21:40:00Z">
        <w:r w:rsidR="006971A4">
          <w:rPr>
            <w:rFonts w:eastAsia="SimSun"/>
            <w:lang w:eastAsia="zh-CN"/>
          </w:rPr>
          <w:t>To s</w:t>
        </w:r>
      </w:ins>
      <w:ins w:id="59" w:author="Myungjune@LGE_r01" w:date="2022-11-19T09:00:00Z">
        <w:r w:rsidRPr="00B1045B">
          <w:rPr>
            <w:rFonts w:eastAsia="SimSun"/>
            <w:lang w:eastAsia="zh-CN"/>
          </w:rPr>
          <w:t xml:space="preserve">upport of </w:t>
        </w:r>
      </w:ins>
      <w:ins w:id="60" w:author="Myungjune@LGE_r05" w:date="2022-11-21T21:41:00Z">
        <w:r w:rsidR="006971A4" w:rsidRPr="006971A4">
          <w:rPr>
            <w:rFonts w:eastAsia="SimSun"/>
            <w:lang w:eastAsia="zh-CN"/>
          </w:rPr>
          <w:t xml:space="preserve">graceful/gradual termination of PDU sessions during network </w:t>
        </w:r>
      </w:ins>
      <w:ins w:id="61" w:author="Myungjune@LGE_r01" w:date="2022-11-19T09:00:00Z">
        <w:r w:rsidRPr="00B1045B">
          <w:rPr>
            <w:rFonts w:eastAsia="SimSun"/>
            <w:lang w:eastAsia="zh-CN"/>
          </w:rPr>
          <w:t xml:space="preserve">slice decommissioning for </w:t>
        </w:r>
      </w:ins>
      <w:ins w:id="62" w:author="Myungjune@LGE_r05" w:date="2022-11-21T21:41:00Z">
        <w:r w:rsidR="006971A4">
          <w:rPr>
            <w:rFonts w:eastAsia="SimSun"/>
            <w:lang w:eastAsia="zh-CN"/>
          </w:rPr>
          <w:t xml:space="preserve">UEs </w:t>
        </w:r>
      </w:ins>
      <w:ins w:id="63" w:author="Myungjune@LGE_r01" w:date="2022-11-19T09:00:00Z">
        <w:r w:rsidRPr="00B1045B">
          <w:rPr>
            <w:rFonts w:eastAsia="SimSun"/>
            <w:lang w:eastAsia="zh-CN"/>
          </w:rPr>
          <w:t>supporting</w:t>
        </w:r>
      </w:ins>
      <w:ins w:id="64" w:author="Myungjune@LGE_r05" w:date="2022-11-21T21:41:00Z">
        <w:r w:rsidR="006971A4">
          <w:rPr>
            <w:rFonts w:eastAsia="SimSun"/>
            <w:lang w:eastAsia="zh-CN"/>
          </w:rPr>
          <w:t xml:space="preserve"> timing information</w:t>
        </w:r>
      </w:ins>
      <w:ins w:id="65" w:author="Myungjune@LGE_r01" w:date="2022-11-19T09:00:00Z">
        <w:r w:rsidRPr="00B1045B">
          <w:rPr>
            <w:rFonts w:eastAsia="SimSun"/>
            <w:lang w:eastAsia="zh-CN"/>
          </w:rPr>
          <w:t xml:space="preserve"> and non-supporting UEs</w:t>
        </w:r>
        <w:r>
          <w:rPr>
            <w:rFonts w:eastAsia="SimSun"/>
            <w:lang w:eastAsia="zh-CN"/>
          </w:rPr>
          <w:t>.</w:t>
        </w:r>
      </w:ins>
    </w:p>
    <w:p w14:paraId="2E0E0762" w14:textId="77777777" w:rsidR="007629B6" w:rsidRDefault="007629B6" w:rsidP="007629B6">
      <w:pPr>
        <w:pStyle w:val="B1"/>
      </w:pPr>
      <w:r>
        <w:t>For key issue #4</w:t>
      </w:r>
    </w:p>
    <w:p w14:paraId="6B3E06E0" w14:textId="140297F7" w:rsidR="007629B6" w:rsidRDefault="007629B6" w:rsidP="008308AD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5619474B" w14:textId="207F98CE" w:rsidR="00076BF4" w:rsidRDefault="007629B6" w:rsidP="00ED3361">
      <w:pPr>
        <w:pStyle w:val="B2"/>
        <w:rPr>
          <w:ins w:id="66" w:author="ZTE3" w:date="2022-11-19T19:22:00Z"/>
        </w:rPr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A15D4E0" w14:textId="77777777" w:rsidR="009C0510" w:rsidRDefault="009C0510" w:rsidP="009C0510">
      <w:pPr>
        <w:pStyle w:val="B2"/>
        <w:rPr>
          <w:ins w:id="67" w:author="Myungjune@LGE_r05" w:date="2022-11-22T00:08:00Z"/>
        </w:rPr>
      </w:pPr>
      <w:ins w:id="68" w:author="Myungjune@LGE_r05" w:date="2022-11-22T00:08:00Z">
        <w:r w:rsidRPr="00633922">
          <w:t>-</w:t>
        </w:r>
        <w:r w:rsidRPr="00633922">
          <w:tab/>
          <w:t>Define a Centralized architecture with a single centralized NSAC node to handle a PLMN with multiple service areas.</w:t>
        </w:r>
        <w:r>
          <w:t xml:space="preserve"> </w:t>
        </w:r>
      </w:ins>
    </w:p>
    <w:p w14:paraId="072009A6" w14:textId="016F9B10" w:rsidR="0080560A" w:rsidRPr="0080560A" w:rsidRDefault="0080560A" w:rsidP="008308AD">
      <w:pPr>
        <w:pStyle w:val="B2"/>
      </w:pPr>
      <w:ins w:id="69" w:author="ZTE3" w:date="2022-11-19T19:25:00Z">
        <w:r>
          <w:t>-</w:t>
        </w:r>
        <w:r>
          <w:tab/>
          <w:t>Support of NSAC (HPLMN control, VPLMN control and HPLMN delegated control) for roaming UE</w:t>
        </w:r>
      </w:ins>
    </w:p>
    <w:p w14:paraId="5C302876" w14:textId="536D2C6E" w:rsidR="007629B6" w:rsidDel="00B1045B" w:rsidRDefault="007629B6" w:rsidP="007629B6">
      <w:pPr>
        <w:pStyle w:val="B1"/>
        <w:rPr>
          <w:del w:id="70" w:author="Myungjune@LGE_r01" w:date="2022-11-19T09:00:00Z"/>
        </w:rPr>
      </w:pPr>
      <w:del w:id="71" w:author="Myungjune@LGE_r01" w:date="2022-11-19T09:00:00Z">
        <w:r w:rsidRPr="009903D5" w:rsidDel="00B1045B">
          <w:rPr>
            <w:highlight w:val="yellow"/>
          </w:rPr>
          <w:delText>NOTE: Roaming part is to be started after it is concluded in the SID</w:delText>
        </w:r>
      </w:del>
    </w:p>
    <w:p w14:paraId="3E8D14FA" w14:textId="77777777" w:rsidR="007629B6" w:rsidRDefault="007629B6" w:rsidP="007629B6">
      <w:pPr>
        <w:pStyle w:val="B1"/>
      </w:pPr>
      <w:r>
        <w:t>For key issue #5</w:t>
      </w:r>
    </w:p>
    <w:p w14:paraId="456A9A0E" w14:textId="224F4E52" w:rsidR="007629B6" w:rsidRDefault="007629B6" w:rsidP="008308AD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</w:t>
      </w:r>
      <w:del w:id="72" w:author="Myungjune@LGE_r05" w:date="2022-11-21T21:43:00Z">
        <w:r w:rsidRPr="00F52D52" w:rsidDel="006971A4">
          <w:rPr>
            <w:lang w:eastAsia="zh-CN"/>
          </w:rPr>
          <w:delText>a rejected</w:delText>
        </w:r>
      </w:del>
      <w:ins w:id="73" w:author="Myungjune@LGE_r05" w:date="2022-11-21T21:43:00Z">
        <w:r w:rsidR="006971A4">
          <w:rPr>
            <w:lang w:eastAsia="zh-CN"/>
          </w:rPr>
          <w:t>some</w:t>
        </w:r>
      </w:ins>
      <w:r w:rsidRPr="00F52D52">
        <w:rPr>
          <w:lang w:eastAsia="zh-CN"/>
        </w:rPr>
        <w:t xml:space="preserve"> S-NSSAI</w:t>
      </w:r>
      <w:ins w:id="74" w:author="Myungjune@LGE_r05" w:date="2022-11-21T21:43:00Z">
        <w:r w:rsidR="006971A4">
          <w:rPr>
            <w:lang w:eastAsia="zh-CN"/>
          </w:rPr>
          <w:t>s</w:t>
        </w:r>
      </w:ins>
      <w:r>
        <w:rPr>
          <w:lang w:eastAsia="zh-CN"/>
        </w:rPr>
        <w:t xml:space="preserve">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25A4DFC2" w14:textId="5EC1C819" w:rsidR="007629B6" w:rsidRDefault="007629B6" w:rsidP="008308AD">
      <w:pPr>
        <w:pStyle w:val="B2"/>
        <w:rPr>
          <w:ins w:id="75" w:author="Myungjune@LGE_r05" w:date="2022-11-21T21:51:00Z"/>
          <w:lang w:eastAsia="zh-CN"/>
        </w:rPr>
      </w:pPr>
      <w:r>
        <w:lastRenderedPageBreak/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04993F60" w14:textId="1268016F" w:rsidR="005622C5" w:rsidRPr="009903D5" w:rsidRDefault="005622C5" w:rsidP="008308AD">
      <w:pPr>
        <w:pStyle w:val="B2"/>
      </w:pPr>
      <w:ins w:id="76" w:author="Myungjune@LGE_r05" w:date="2022-11-21T21:5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Enhance the system to provide </w:t>
        </w:r>
        <w:r w:rsidRPr="005622C5">
          <w:rPr>
            <w:lang w:eastAsia="zh-CN"/>
          </w:rPr>
          <w:t xml:space="preserve">partially/conditionally allowed </w:t>
        </w:r>
      </w:ins>
      <w:ins w:id="77" w:author="Myungjune@LGE_r05" w:date="2022-11-21T21:52:00Z">
        <w:r>
          <w:rPr>
            <w:lang w:eastAsia="zh-CN"/>
          </w:rPr>
          <w:t>NSSAI to the</w:t>
        </w:r>
      </w:ins>
      <w:ins w:id="78" w:author="Myungjune@LGE_r05" w:date="2022-11-21T21:51:00Z">
        <w:r w:rsidRPr="005622C5">
          <w:rPr>
            <w:lang w:eastAsia="zh-CN"/>
          </w:rPr>
          <w:t xml:space="preserve"> NG-RAN</w:t>
        </w:r>
      </w:ins>
      <w:ins w:id="79" w:author="Myungjune@LGE_r05" w:date="2022-11-21T21:52:00Z">
        <w:r>
          <w:rPr>
            <w:lang w:eastAsia="zh-CN"/>
          </w:rPr>
          <w:t>.</w:t>
        </w:r>
      </w:ins>
    </w:p>
    <w:p w14:paraId="4128D2B1" w14:textId="77777777" w:rsidR="007629B6" w:rsidRDefault="007629B6" w:rsidP="007629B6">
      <w:pPr>
        <w:pStyle w:val="B1"/>
        <w:rPr>
          <w:rFonts w:eastAsia="SimSun"/>
          <w:lang w:eastAsia="zh-CN"/>
        </w:rPr>
      </w:pPr>
      <w:r>
        <w:t>For key issue #6</w:t>
      </w:r>
    </w:p>
    <w:p w14:paraId="5627B980" w14:textId="3CECFF6C" w:rsidR="007629B6" w:rsidRDefault="007629B6" w:rsidP="008308AD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305261D3" w14:textId="5DD814A0" w:rsidR="00712D83" w:rsidRDefault="007629B6" w:rsidP="00712D83">
      <w:pPr>
        <w:pStyle w:val="B2"/>
        <w:rPr>
          <w:ins w:id="80" w:author="Myungjune@LGE_r05" w:date="2022-11-21T21:45:00Z"/>
          <w:lang w:eastAsia="zh-CN"/>
        </w:rPr>
      </w:pPr>
      <w:r>
        <w:t>-</w:t>
      </w:r>
      <w:r>
        <w:tab/>
        <w:t xml:space="preserve">Enhance the system to configure </w:t>
      </w:r>
      <w:ins w:id="81" w:author="Myungjune@LGE_r05" w:date="2022-11-21T21:44:00Z">
        <w:r w:rsidR="006971A4">
          <w:t xml:space="preserve">the UE </w:t>
        </w:r>
      </w:ins>
      <w:r>
        <w:t xml:space="preserve">and </w:t>
      </w:r>
      <w:ins w:id="82" w:author="Myungjune@LGE_r05" w:date="2022-11-21T21:44:00Z">
        <w:r w:rsidR="006971A4">
          <w:t xml:space="preserve">enable the UE to </w:t>
        </w:r>
      </w:ins>
      <w:r>
        <w:t xml:space="preserve">handle </w:t>
      </w:r>
      <w:del w:id="83" w:author="Myungjune@LGE_r05" w:date="2022-11-21T21:44:00Z">
        <w:r w:rsidDel="006971A4">
          <w:delText>the slice specific policy</w:delText>
        </w:r>
      </w:del>
      <w:ins w:id="84" w:author="ZTE3" w:date="2022-11-19T19:26:00Z">
        <w:del w:id="85" w:author="Myungjune@LGE_r05" w:date="2022-11-21T21:44:00Z">
          <w:r w:rsidR="0080560A" w:rsidDel="006971A4">
            <w:delText xml:space="preserve"> </w:delText>
          </w:r>
        </w:del>
      </w:ins>
      <w:ins w:id="86" w:author="Myungjune@LGE_r05" w:date="2022-11-21T21:44:00Z">
        <w:r w:rsidR="006971A4">
          <w:t xml:space="preserve">policies for network slice registration and deregistration based on configuration information </w:t>
        </w:r>
      </w:ins>
      <w:ins w:id="87" w:author="ZTE3" w:date="2022-11-19T19:26:00Z">
        <w:del w:id="88" w:author="Myungjune@LGE_r05" w:date="2022-11-21T21:45:00Z">
          <w:r w:rsidR="0080560A" w:rsidDel="006971A4">
            <w:delText>in</w:delText>
          </w:r>
        </w:del>
      </w:ins>
      <w:ins w:id="89" w:author="Myungjune@LGE_r05" w:date="2022-11-21T21:45:00Z">
        <w:r w:rsidR="006971A4">
          <w:t>inform the</w:t>
        </w:r>
      </w:ins>
      <w:ins w:id="90" w:author="ZTE3" w:date="2022-11-19T19:26:00Z">
        <w:r w:rsidR="0080560A">
          <w:t xml:space="preserve"> PCF</w:t>
        </w:r>
      </w:ins>
      <w:ins w:id="91" w:author="ZTE3" w:date="2022-11-19T19:27:00Z">
        <w:r w:rsidR="0080560A" w:rsidRPr="0080560A">
          <w:rPr>
            <w:lang w:eastAsia="zh-CN"/>
          </w:rPr>
          <w:t xml:space="preserve"> </w:t>
        </w:r>
        <w:r w:rsidR="0080560A">
          <w:rPr>
            <w:lang w:eastAsia="zh-CN"/>
          </w:rPr>
          <w:t>or local AMF configuration</w:t>
        </w:r>
      </w:ins>
      <w:ins w:id="92" w:author="Myungjune@LGE_r05" w:date="2022-11-21T21:45:00Z">
        <w:r w:rsidR="006971A4">
          <w:rPr>
            <w:lang w:eastAsia="zh-CN"/>
          </w:rPr>
          <w:t>.</w:t>
        </w:r>
      </w:ins>
    </w:p>
    <w:p w14:paraId="6F7C1C48" w14:textId="1C0954FA" w:rsidR="00712D83" w:rsidRDefault="006971A4" w:rsidP="00712D83">
      <w:pPr>
        <w:pStyle w:val="B2"/>
        <w:rPr>
          <w:ins w:id="93" w:author="Myungjune@LGE_r05" w:date="2022-11-21T21:48:00Z"/>
        </w:rPr>
      </w:pPr>
      <w:ins w:id="94" w:author="Myungjune@LGE_r05" w:date="2022-11-21T21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Enhance the system </w:t>
        </w:r>
        <w:r w:rsidRPr="006971A4">
          <w:rPr>
            <w:lang w:eastAsia="zh-CN"/>
          </w:rPr>
          <w:t>to enable the network to control the PDU session release and network</w:t>
        </w:r>
        <w:r>
          <w:rPr>
            <w:lang w:eastAsia="zh-CN"/>
          </w:rPr>
          <w:t xml:space="preserve"> slice deregistration based on</w:t>
        </w:r>
        <w:r w:rsidRPr="006971A4">
          <w:rPr>
            <w:lang w:eastAsia="zh-CN"/>
          </w:rPr>
          <w:t xml:space="preserve"> PCF or local AMF policies</w:t>
        </w:r>
      </w:ins>
      <w:ins w:id="95" w:author="Myungjune@LGE_r05" w:date="2022-11-21T21:48:00Z">
        <w:r w:rsidR="005622C5">
          <w:rPr>
            <w:lang w:eastAsia="zh-CN"/>
          </w:rPr>
          <w:t>.</w:t>
        </w:r>
      </w:ins>
    </w:p>
    <w:p w14:paraId="2E1D3679" w14:textId="5BCF4293" w:rsidR="005622C5" w:rsidRPr="00F433A2" w:rsidRDefault="005622C5" w:rsidP="00712D83">
      <w:pPr>
        <w:pStyle w:val="B2"/>
      </w:pPr>
      <w:ins w:id="96" w:author="Myungjune@LGE_r05" w:date="2022-11-21T21:48:00Z">
        <w:r w:rsidRPr="005622C5">
          <w:t>-</w:t>
        </w:r>
        <w:r w:rsidRPr="005622C5">
          <w:tab/>
          <w:t xml:space="preserve">Support transfer of all PDU sessions from one S-NSSAI to a replacement S-NSSAI leveraging the procedures of </w:t>
        </w:r>
        <w:r>
          <w:t>k</w:t>
        </w:r>
        <w:r w:rsidRPr="005622C5">
          <w:t>ey issue #1.</w:t>
        </w:r>
      </w:ins>
    </w:p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5967EBA" w:rsidR="00B13F14" w:rsidRPr="00251D80" w:rsidRDefault="00B13F14" w:rsidP="00D92847">
            <w:pPr>
              <w:spacing w:after="0"/>
              <w:rPr>
                <w:i/>
              </w:rPr>
            </w:pPr>
            <w:del w:id="97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DA5273" w:rsidDel="00B1045B">
                <w:delText>Marc</w:delText>
              </w:r>
              <w:r w:rsidR="00BC6C95" w:rsidDel="00B1045B">
                <w:delText xml:space="preserve">h </w:delText>
              </w:r>
              <w:r w:rsidDel="00B1045B">
                <w:delText>202</w:delText>
              </w:r>
              <w:r w:rsidR="00DA5273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EABC62D" w:rsidR="00B13F14" w:rsidRDefault="00B13F14" w:rsidP="00D92847">
            <w:pPr>
              <w:spacing w:after="0"/>
            </w:pPr>
            <w:r>
              <w:t>Procedur</w:t>
            </w:r>
            <w:ins w:id="98" w:author="Myungjune@LGE_r05" w:date="2022-11-21T22:00:00Z">
              <w:r w:rsidR="00633922">
                <w:t>e</w:t>
              </w:r>
            </w:ins>
            <w:del w:id="99" w:author="Myungjune@LGE_r05" w:date="2022-11-21T22:00:00Z">
              <w:r w:rsidDel="00633922">
                <w:delText>al</w:delText>
              </w:r>
            </w:del>
            <w:r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D01C5B0" w:rsidR="00B13F14" w:rsidRPr="00251D80" w:rsidRDefault="00B13F14" w:rsidP="00D92847">
            <w:pPr>
              <w:spacing w:after="0"/>
              <w:rPr>
                <w:i/>
              </w:rPr>
            </w:pPr>
            <w:del w:id="100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BC6C95" w:rsidDel="00B1045B">
                <w:delText>March</w:delText>
              </w:r>
              <w:r w:rsidDel="00B1045B">
                <w:delText xml:space="preserve"> 202</w:delText>
              </w:r>
              <w:r w:rsidR="00BC6C95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B1EB59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1EDEB625" w:rsidR="006940B3" w:rsidRDefault="00CA5911" w:rsidP="00D92847">
            <w:pPr>
              <w:spacing w:after="0"/>
            </w:pPr>
            <w:r>
              <w:t>Procedur</w:t>
            </w:r>
            <w:ins w:id="101" w:author="Myungjune@LGE_r05" w:date="2022-11-21T22:00:00Z">
              <w:r w:rsidR="00633922">
                <w:t>e</w:t>
              </w:r>
            </w:ins>
            <w:del w:id="102" w:author="Myungjune@LGE_r05" w:date="2022-11-21T22:00:00Z">
              <w:r w:rsidDel="00633922">
                <w:delText>al</w:delText>
              </w:r>
            </w:del>
            <w:r>
              <w:t xml:space="preserve">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34F926C5" w:rsidR="006940B3" w:rsidRPr="003C6418" w:rsidRDefault="006317EE" w:rsidP="00D92847">
            <w:pPr>
              <w:spacing w:after="0"/>
            </w:pPr>
            <w:del w:id="103" w:author="Myungjune@LGE_r01" w:date="2022-11-19T09:01:00Z">
              <w:r w:rsidDel="00B1045B">
                <w:delText>SA#99 (March</w:delText>
              </w:r>
              <w:r w:rsidR="008F4C7D" w:rsidDel="00B1045B">
                <w:delText xml:space="preserve"> 2023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:rsidDel="00B1045B" w14:paraId="376C8BA5" w14:textId="30F36976" w:rsidTr="00D92847">
        <w:trPr>
          <w:cantSplit/>
          <w:jc w:val="center"/>
          <w:del w:id="104" w:author="Myungjune@LGE_r01" w:date="2022-11-19T09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5512F34" w:rsidR="00B13F14" w:rsidDel="00B1045B" w:rsidRDefault="00B13F14" w:rsidP="00D92847">
            <w:pPr>
              <w:spacing w:after="0"/>
              <w:rPr>
                <w:del w:id="105" w:author="Myungjune@LGE_r01" w:date="2022-11-19T09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268CBD5A" w:rsidR="00B13F14" w:rsidDel="00B1045B" w:rsidRDefault="00B13F14" w:rsidP="00D92847">
            <w:pPr>
              <w:spacing w:after="0"/>
              <w:rPr>
                <w:del w:id="106" w:author="Myungjune@LGE_r01" w:date="2022-11-19T09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048E8E9" w:rsidR="00B13F14" w:rsidRPr="003C6418" w:rsidDel="00B1045B" w:rsidRDefault="00B13F14" w:rsidP="00D92847">
            <w:pPr>
              <w:spacing w:after="0"/>
              <w:rPr>
                <w:del w:id="107" w:author="Myungjune@LGE_r01" w:date="2022-11-19T09:01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81BE380" w:rsidR="00B13F14" w:rsidRPr="000E3C6A" w:rsidDel="00B1045B" w:rsidRDefault="00B13F14" w:rsidP="00D92847">
            <w:pPr>
              <w:spacing w:after="0"/>
              <w:rPr>
                <w:del w:id="108" w:author="Myungjune@LGE_r01" w:date="2022-11-19T09:01:00Z"/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056F9D0D" w:rsidR="002E440E" w:rsidRDefault="002E440E" w:rsidP="002E440E">
      <w:pPr>
        <w:rPr>
          <w:rStyle w:val="aa"/>
        </w:rPr>
      </w:pPr>
      <w:r>
        <w:t xml:space="preserve">ZHU Jinguo, ZTE, </w:t>
      </w:r>
      <w:hyperlink r:id="rId14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  <w:r w:rsidR="00CB7374">
        <w:rPr>
          <w:lang w:eastAsia="zh-CN"/>
        </w:rPr>
        <w:t xml:space="preserve"> (KI#1, KI#3, KI#4)</w:t>
      </w:r>
    </w:p>
    <w:p w14:paraId="5E9C2E94" w14:textId="25E8BA97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5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  <w:r w:rsidR="00CB7374">
        <w:rPr>
          <w:lang w:eastAsia="zh-CN"/>
        </w:rPr>
        <w:t xml:space="preserve"> (KI#2, KI#5, KI#6)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DF1B9D0" w14:textId="714197A1" w:rsidR="006971A4" w:rsidRDefault="006971A4" w:rsidP="009F1F9E">
      <w:pPr>
        <w:rPr>
          <w:ins w:id="109" w:author="Myungjune@LGE_r05" w:date="2022-11-21T21:46:00Z"/>
        </w:rPr>
      </w:pPr>
      <w:ins w:id="110" w:author="Myungjune@LGE_r05" w:date="2022-11-21T21:46:00Z">
        <w:r w:rsidRPr="006971A4">
          <w:t>CT1</w:t>
        </w:r>
        <w:r>
          <w:t xml:space="preserve"> </w:t>
        </w:r>
      </w:ins>
      <w:ins w:id="111" w:author="Myungjune@LGE_r05" w:date="2022-11-21T21:47:00Z">
        <w:r>
          <w:t>for</w:t>
        </w:r>
      </w:ins>
      <w:ins w:id="112" w:author="Myungjune@LGE_r05" w:date="2022-11-21T21:46:00Z">
        <w:r w:rsidRPr="006971A4">
          <w:t xml:space="preserve"> specify SoR enhancements</w:t>
        </w:r>
      </w:ins>
    </w:p>
    <w:p w14:paraId="5AA374FA" w14:textId="1EF35CED" w:rsidR="009F1F9E" w:rsidRDefault="003B5005" w:rsidP="009F1F9E">
      <w:r w:rsidRPr="00552391">
        <w:t>SA5 for management and charging aspects.</w:t>
      </w:r>
      <w:ins w:id="113" w:author="Myungjune@LGE_r05" w:date="2022-11-21T21:46:00Z">
        <w:r w:rsidR="006971A4">
          <w:t xml:space="preserve"> </w:t>
        </w:r>
        <w:r w:rsidR="006971A4" w:rsidRPr="006971A4">
          <w:t xml:space="preserve">Cell based support requires OAM configuration of AMFs and requires SA5 alignment to provide this information to AMF. </w:t>
        </w:r>
      </w:ins>
      <w:ins w:id="114" w:author="Myungjune@LGE_r05" w:date="2022-11-22T00:09:00Z">
        <w:r w:rsidR="009C0510" w:rsidRPr="009C0510">
          <w:t xml:space="preserve">Coordinate with SA5 with regards to </w:t>
        </w:r>
      </w:ins>
      <w:ins w:id="115" w:author="Myungjune@LGE_r05" w:date="2022-11-21T21:46:00Z">
        <w:r w:rsidR="006971A4" w:rsidRPr="006971A4">
          <w:t xml:space="preserve">interaction </w:t>
        </w:r>
      </w:ins>
      <w:ins w:id="116" w:author="Myungjune@LGE_r05" w:date="2022-11-22T00:09:00Z">
        <w:r w:rsidR="009C0510">
          <w:t>for</w:t>
        </w:r>
      </w:ins>
      <w:ins w:id="117" w:author="Myungjune@LGE_r05" w:date="2022-11-21T21:46:00Z">
        <w:r w:rsidR="006971A4" w:rsidRPr="006971A4">
          <w:t xml:space="preserve"> decommissioning </w:t>
        </w:r>
      </w:ins>
      <w:ins w:id="118" w:author="Myungjune@LGE_r05" w:date="2022-11-22T00:10:00Z">
        <w:r w:rsidR="009C0510">
          <w:t>of a network slice, including</w:t>
        </w:r>
        <w:r w:rsidR="009C0510" w:rsidRPr="006971A4">
          <w:t xml:space="preserve"> </w:t>
        </w:r>
      </w:ins>
      <w:ins w:id="119" w:author="Myungjune@LGE_r05" w:date="2022-11-21T21:46:00Z">
        <w:r w:rsidR="006971A4" w:rsidRPr="006971A4">
          <w:t>a gradual PDU session release.</w:t>
        </w:r>
      </w:ins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pple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r>
              <w:t>Convida Wireless LLC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940AE96" w:rsidR="002E440E" w:rsidRPr="00010D32" w:rsidRDefault="002E440E" w:rsidP="009C0510">
            <w:pPr>
              <w:pStyle w:val="TAL"/>
              <w:rPr>
                <w:lang w:val="en-US" w:eastAsia="zh-CN"/>
              </w:rPr>
            </w:pPr>
            <w:r>
              <w:t>Ericsson</w:t>
            </w:r>
            <w:del w:id="120" w:author="Myungjune@LGE_r05" w:date="2022-11-22T00:10:00Z">
              <w:r w:rsidR="00B34E04" w:rsidDel="009C0510">
                <w:rPr>
                  <w:rFonts w:eastAsia="SimSun"/>
                  <w:lang w:eastAsia="zh-CN"/>
                </w:rPr>
                <w:delText xml:space="preserve"> ?</w:delText>
              </w:r>
            </w:del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ntel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InterDigital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SimSun"/>
                <w:lang w:eastAsia="zh-CN"/>
              </w:rPr>
              <w:t xml:space="preserve"> </w:t>
            </w:r>
            <w:del w:id="121" w:author="ZTE3" w:date="2022-11-19T19:27:00Z">
              <w:r w:rsidR="00B34E04" w:rsidDel="0080560A">
                <w:rPr>
                  <w:rFonts w:eastAsia="SimSun"/>
                  <w:lang w:eastAsia="zh-CN"/>
                </w:rPr>
                <w:delText>?</w:delText>
              </w:r>
            </w:del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맑은 고딕" w:hint="eastAsia"/>
                <w:lang w:eastAsia="ko-KR"/>
              </w:rPr>
              <w:t>KT Corp.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맑은 고딕" w:hint="eastAsia"/>
                <w:lang w:eastAsia="ko-KR"/>
              </w:rPr>
              <w:t>LG Uplus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2D545E9F" w:rsidR="002E440E" w:rsidRPr="002F1923" w:rsidRDefault="0095062C" w:rsidP="0095062C">
            <w:pPr>
              <w:pStyle w:val="TAL"/>
              <w:rPr>
                <w:rFonts w:cs="Arial"/>
                <w:color w:val="000000"/>
              </w:rPr>
            </w:pPr>
            <w:r w:rsidRPr="00D2639F">
              <w:rPr>
                <w:rFonts w:cs="Arial"/>
                <w:color w:val="000000"/>
              </w:rPr>
              <w:t>MATRIXX Software</w:t>
            </w:r>
            <w:r w:rsidRPr="002F1923" w:rsidDel="0095062C">
              <w:rPr>
                <w:rFonts w:cs="Arial"/>
                <w:color w:val="000000"/>
              </w:rPr>
              <w:t xml:space="preserve"> 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Pr="002F1923" w:rsidRDefault="002E440E" w:rsidP="002E440E">
            <w:pPr>
              <w:pStyle w:val="TAL"/>
              <w:rPr>
                <w:rFonts w:cs="Arial"/>
                <w:color w:val="000000"/>
              </w:rPr>
            </w:pPr>
            <w:r w:rsidRPr="002F1923">
              <w:rPr>
                <w:rFonts w:cs="Arial"/>
                <w:color w:val="000000"/>
              </w:rPr>
              <w:t>MITRE</w:t>
            </w:r>
            <w:r w:rsidR="00B34E04" w:rsidRPr="002F1923">
              <w:rPr>
                <w:rFonts w:cs="Arial"/>
                <w:color w:val="000000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Q</w:t>
            </w:r>
            <w:r>
              <w:rPr>
                <w:rFonts w:eastAsia="SimSun"/>
                <w:lang w:eastAsia="zh-CN"/>
              </w:rPr>
              <w:t>ualcomm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Samsung</w:t>
            </w:r>
            <w:del w:id="122" w:author="Myungjune@LGE_r03" w:date="2022-11-21T14:59:00Z">
              <w:r w:rsidR="00B34E04" w:rsidDel="004E497D">
                <w:rPr>
                  <w:rFonts w:eastAsia="SimSun"/>
                  <w:lang w:eastAsia="zh-CN"/>
                </w:rPr>
                <w:delText xml:space="preserve"> ?</w:delText>
              </w:r>
            </w:del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r>
              <w:t xml:space="preserve">Sanechips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SK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맑은 고딕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encent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</w:t>
            </w:r>
            <w:r>
              <w:rPr>
                <w:rFonts w:eastAsia="SimSun"/>
                <w:lang w:eastAsia="zh-CN"/>
              </w:rPr>
              <w:t>LUS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X</w:t>
            </w:r>
            <w:r>
              <w:rPr>
                <w:rFonts w:eastAsia="SimSun"/>
                <w:lang w:eastAsia="zh-CN"/>
              </w:rPr>
              <w:t>iaomi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53DA5" w14:textId="77777777" w:rsidR="006A6729" w:rsidRDefault="006A6729">
      <w:r>
        <w:separator/>
      </w:r>
    </w:p>
  </w:endnote>
  <w:endnote w:type="continuationSeparator" w:id="0">
    <w:p w14:paraId="6CB91653" w14:textId="77777777" w:rsidR="006A6729" w:rsidRDefault="006A6729">
      <w:r>
        <w:continuationSeparator/>
      </w:r>
    </w:p>
  </w:endnote>
  <w:endnote w:type="continuationNotice" w:id="1">
    <w:p w14:paraId="26772B95" w14:textId="77777777" w:rsidR="006A6729" w:rsidRDefault="006A67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HyhwpEQ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altName w:val="HyhwpEQ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0C6C5" w14:textId="77777777" w:rsidR="006A6729" w:rsidRDefault="006A6729">
      <w:r>
        <w:separator/>
      </w:r>
    </w:p>
  </w:footnote>
  <w:footnote w:type="continuationSeparator" w:id="0">
    <w:p w14:paraId="0D9C0129" w14:textId="77777777" w:rsidR="006A6729" w:rsidRDefault="006A6729">
      <w:r>
        <w:continuationSeparator/>
      </w:r>
    </w:p>
  </w:footnote>
  <w:footnote w:type="continuationNotice" w:id="1">
    <w:p w14:paraId="5831CFB3" w14:textId="77777777" w:rsidR="006A6729" w:rsidRDefault="006A67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  <w15:person w15:author="Myungjune@LGE_r05">
    <w15:presenceInfo w15:providerId="None" w15:userId="Myungjune@LGE_r05"/>
  </w15:person>
  <w15:person w15:author="Myungjune@LGE_r03">
    <w15:presenceInfo w15:providerId="None" w15:userId="Myungjune@LGE_r03"/>
  </w15:person>
  <w15:person w15:author="ZTE3">
    <w15:presenceInfo w15:providerId="None" w15:userId="Z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627D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2F1D"/>
    <w:rsid w:val="00073199"/>
    <w:rsid w:val="0007376D"/>
    <w:rsid w:val="00076BF4"/>
    <w:rsid w:val="00082CCB"/>
    <w:rsid w:val="000902B8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D2F"/>
    <w:rsid w:val="000D7F9A"/>
    <w:rsid w:val="000E3C6A"/>
    <w:rsid w:val="000E55AD"/>
    <w:rsid w:val="000E630D"/>
    <w:rsid w:val="000F2058"/>
    <w:rsid w:val="000F22CD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0A49"/>
    <w:rsid w:val="0017106F"/>
    <w:rsid w:val="00171925"/>
    <w:rsid w:val="00172F02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3C29"/>
    <w:rsid w:val="00225161"/>
    <w:rsid w:val="00233BC2"/>
    <w:rsid w:val="00240DCD"/>
    <w:rsid w:val="00242CA0"/>
    <w:rsid w:val="0024786B"/>
    <w:rsid w:val="00251D80"/>
    <w:rsid w:val="00252CF7"/>
    <w:rsid w:val="00254FB5"/>
    <w:rsid w:val="002618B2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7EE3"/>
    <w:rsid w:val="002B4CB7"/>
    <w:rsid w:val="002B5BC3"/>
    <w:rsid w:val="002C1C50"/>
    <w:rsid w:val="002D1443"/>
    <w:rsid w:val="002E440E"/>
    <w:rsid w:val="002E6A7D"/>
    <w:rsid w:val="002E7A9E"/>
    <w:rsid w:val="002F1923"/>
    <w:rsid w:val="002F3C41"/>
    <w:rsid w:val="002F511C"/>
    <w:rsid w:val="002F696E"/>
    <w:rsid w:val="002F6C5C"/>
    <w:rsid w:val="0030045C"/>
    <w:rsid w:val="00302226"/>
    <w:rsid w:val="003064C0"/>
    <w:rsid w:val="00307326"/>
    <w:rsid w:val="0031200D"/>
    <w:rsid w:val="00315EEB"/>
    <w:rsid w:val="003205AD"/>
    <w:rsid w:val="0032306A"/>
    <w:rsid w:val="0033027D"/>
    <w:rsid w:val="00335FB2"/>
    <w:rsid w:val="0034071A"/>
    <w:rsid w:val="00341863"/>
    <w:rsid w:val="00344158"/>
    <w:rsid w:val="00347B74"/>
    <w:rsid w:val="00351115"/>
    <w:rsid w:val="003557A9"/>
    <w:rsid w:val="00355CB6"/>
    <w:rsid w:val="00366257"/>
    <w:rsid w:val="003727C6"/>
    <w:rsid w:val="00382814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6C6C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1FDE"/>
    <w:rsid w:val="003F268E"/>
    <w:rsid w:val="003F2EDB"/>
    <w:rsid w:val="003F7142"/>
    <w:rsid w:val="003F7B3D"/>
    <w:rsid w:val="00401A42"/>
    <w:rsid w:val="00403D6B"/>
    <w:rsid w:val="004104BA"/>
    <w:rsid w:val="00411698"/>
    <w:rsid w:val="00414164"/>
    <w:rsid w:val="00415AF3"/>
    <w:rsid w:val="0041789B"/>
    <w:rsid w:val="004260A5"/>
    <w:rsid w:val="00432283"/>
    <w:rsid w:val="0043745F"/>
    <w:rsid w:val="00437F58"/>
    <w:rsid w:val="0044029F"/>
    <w:rsid w:val="00440BC9"/>
    <w:rsid w:val="00445005"/>
    <w:rsid w:val="00445498"/>
    <w:rsid w:val="0045209B"/>
    <w:rsid w:val="004541FA"/>
    <w:rsid w:val="00454609"/>
    <w:rsid w:val="00455DE4"/>
    <w:rsid w:val="004612A1"/>
    <w:rsid w:val="004636DD"/>
    <w:rsid w:val="0046543E"/>
    <w:rsid w:val="0046567F"/>
    <w:rsid w:val="0048267C"/>
    <w:rsid w:val="004836B0"/>
    <w:rsid w:val="004876B9"/>
    <w:rsid w:val="00493A79"/>
    <w:rsid w:val="00495840"/>
    <w:rsid w:val="004A40BE"/>
    <w:rsid w:val="004A46F7"/>
    <w:rsid w:val="004A6A60"/>
    <w:rsid w:val="004B319B"/>
    <w:rsid w:val="004C634D"/>
    <w:rsid w:val="004D24B9"/>
    <w:rsid w:val="004D5842"/>
    <w:rsid w:val="004E1170"/>
    <w:rsid w:val="004E242F"/>
    <w:rsid w:val="004E2CE2"/>
    <w:rsid w:val="004E497D"/>
    <w:rsid w:val="004E5172"/>
    <w:rsid w:val="004E6F8A"/>
    <w:rsid w:val="004F06D7"/>
    <w:rsid w:val="00502CD2"/>
    <w:rsid w:val="00503ED9"/>
    <w:rsid w:val="00504E33"/>
    <w:rsid w:val="005116DF"/>
    <w:rsid w:val="0051339A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622C5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1577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141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3922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971A4"/>
    <w:rsid w:val="006A0EF8"/>
    <w:rsid w:val="006A2B14"/>
    <w:rsid w:val="006A45BA"/>
    <w:rsid w:val="006A4B1D"/>
    <w:rsid w:val="006A6729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B84"/>
    <w:rsid w:val="006E1FDA"/>
    <w:rsid w:val="006E3D60"/>
    <w:rsid w:val="006E5E87"/>
    <w:rsid w:val="006F0680"/>
    <w:rsid w:val="006F14CD"/>
    <w:rsid w:val="00702950"/>
    <w:rsid w:val="00704F19"/>
    <w:rsid w:val="00706A1A"/>
    <w:rsid w:val="00707673"/>
    <w:rsid w:val="00712D83"/>
    <w:rsid w:val="007162BE"/>
    <w:rsid w:val="00717EED"/>
    <w:rsid w:val="00722267"/>
    <w:rsid w:val="0072442C"/>
    <w:rsid w:val="007377E0"/>
    <w:rsid w:val="00740794"/>
    <w:rsid w:val="00744FA5"/>
    <w:rsid w:val="00746F46"/>
    <w:rsid w:val="00747829"/>
    <w:rsid w:val="0075252A"/>
    <w:rsid w:val="00755DF7"/>
    <w:rsid w:val="007575F4"/>
    <w:rsid w:val="007629B6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5B01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0A6D"/>
    <w:rsid w:val="00801F19"/>
    <w:rsid w:val="00801F7F"/>
    <w:rsid w:val="00803454"/>
    <w:rsid w:val="0080560A"/>
    <w:rsid w:val="0081183A"/>
    <w:rsid w:val="00813C1F"/>
    <w:rsid w:val="008214D6"/>
    <w:rsid w:val="008275BE"/>
    <w:rsid w:val="008308AD"/>
    <w:rsid w:val="00834A60"/>
    <w:rsid w:val="00835950"/>
    <w:rsid w:val="00840979"/>
    <w:rsid w:val="008468AC"/>
    <w:rsid w:val="00863E89"/>
    <w:rsid w:val="008662A3"/>
    <w:rsid w:val="00866982"/>
    <w:rsid w:val="00872B3B"/>
    <w:rsid w:val="00872DF4"/>
    <w:rsid w:val="00874CE2"/>
    <w:rsid w:val="00880932"/>
    <w:rsid w:val="0088222A"/>
    <w:rsid w:val="008835FC"/>
    <w:rsid w:val="008837A9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238D"/>
    <w:rsid w:val="008C537F"/>
    <w:rsid w:val="008D658B"/>
    <w:rsid w:val="008E0AE0"/>
    <w:rsid w:val="008E7EEC"/>
    <w:rsid w:val="008F175E"/>
    <w:rsid w:val="008F4C7D"/>
    <w:rsid w:val="00922FCB"/>
    <w:rsid w:val="00925D5F"/>
    <w:rsid w:val="00930871"/>
    <w:rsid w:val="00932AF4"/>
    <w:rsid w:val="00934FC2"/>
    <w:rsid w:val="00935CB0"/>
    <w:rsid w:val="009416E3"/>
    <w:rsid w:val="009428A9"/>
    <w:rsid w:val="009437A2"/>
    <w:rsid w:val="009444A0"/>
    <w:rsid w:val="00944B28"/>
    <w:rsid w:val="009503FB"/>
    <w:rsid w:val="0095062C"/>
    <w:rsid w:val="00950FA5"/>
    <w:rsid w:val="009511A6"/>
    <w:rsid w:val="009531E0"/>
    <w:rsid w:val="009566D9"/>
    <w:rsid w:val="00967838"/>
    <w:rsid w:val="0097053D"/>
    <w:rsid w:val="00975B0A"/>
    <w:rsid w:val="00982CD6"/>
    <w:rsid w:val="00984BE9"/>
    <w:rsid w:val="00985B73"/>
    <w:rsid w:val="009870A7"/>
    <w:rsid w:val="00987C08"/>
    <w:rsid w:val="009903D5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510"/>
    <w:rsid w:val="009C0810"/>
    <w:rsid w:val="009C2977"/>
    <w:rsid w:val="009C2DCC"/>
    <w:rsid w:val="009C4D8B"/>
    <w:rsid w:val="009C7871"/>
    <w:rsid w:val="009D34AE"/>
    <w:rsid w:val="009E5C97"/>
    <w:rsid w:val="009E6C21"/>
    <w:rsid w:val="009E7F57"/>
    <w:rsid w:val="009F1F9E"/>
    <w:rsid w:val="009F472D"/>
    <w:rsid w:val="009F7959"/>
    <w:rsid w:val="00A01CFF"/>
    <w:rsid w:val="00A10539"/>
    <w:rsid w:val="00A15763"/>
    <w:rsid w:val="00A15D74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502F"/>
    <w:rsid w:val="00A6656B"/>
    <w:rsid w:val="00A70E1E"/>
    <w:rsid w:val="00A73257"/>
    <w:rsid w:val="00A9081F"/>
    <w:rsid w:val="00A9188C"/>
    <w:rsid w:val="00A94922"/>
    <w:rsid w:val="00A949B0"/>
    <w:rsid w:val="00A94B85"/>
    <w:rsid w:val="00A951A4"/>
    <w:rsid w:val="00A9557A"/>
    <w:rsid w:val="00A97002"/>
    <w:rsid w:val="00A97A52"/>
    <w:rsid w:val="00AA0D6A"/>
    <w:rsid w:val="00AB29D9"/>
    <w:rsid w:val="00AB58BF"/>
    <w:rsid w:val="00AD0751"/>
    <w:rsid w:val="00AD37E2"/>
    <w:rsid w:val="00AD77C4"/>
    <w:rsid w:val="00AE25BF"/>
    <w:rsid w:val="00AE57C5"/>
    <w:rsid w:val="00AF0C13"/>
    <w:rsid w:val="00B03AF5"/>
    <w:rsid w:val="00B03C01"/>
    <w:rsid w:val="00B078D6"/>
    <w:rsid w:val="00B1045B"/>
    <w:rsid w:val="00B1248D"/>
    <w:rsid w:val="00B12ECF"/>
    <w:rsid w:val="00B13F14"/>
    <w:rsid w:val="00B14709"/>
    <w:rsid w:val="00B16EEF"/>
    <w:rsid w:val="00B2743D"/>
    <w:rsid w:val="00B3015C"/>
    <w:rsid w:val="00B3079A"/>
    <w:rsid w:val="00B344D8"/>
    <w:rsid w:val="00B34E04"/>
    <w:rsid w:val="00B41DF9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5701"/>
    <w:rsid w:val="00BC642A"/>
    <w:rsid w:val="00BC6C95"/>
    <w:rsid w:val="00BD412C"/>
    <w:rsid w:val="00BE01E1"/>
    <w:rsid w:val="00BE1055"/>
    <w:rsid w:val="00BE10AC"/>
    <w:rsid w:val="00BE5F65"/>
    <w:rsid w:val="00BF7C9D"/>
    <w:rsid w:val="00C00889"/>
    <w:rsid w:val="00C00A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B7374"/>
    <w:rsid w:val="00CC72A4"/>
    <w:rsid w:val="00CD3153"/>
    <w:rsid w:val="00CD3938"/>
    <w:rsid w:val="00CD3A0F"/>
    <w:rsid w:val="00CE02F6"/>
    <w:rsid w:val="00CF6810"/>
    <w:rsid w:val="00CF72CE"/>
    <w:rsid w:val="00D03AEB"/>
    <w:rsid w:val="00D06117"/>
    <w:rsid w:val="00D06120"/>
    <w:rsid w:val="00D14450"/>
    <w:rsid w:val="00D14FCF"/>
    <w:rsid w:val="00D15D6D"/>
    <w:rsid w:val="00D16D55"/>
    <w:rsid w:val="00D31CC8"/>
    <w:rsid w:val="00D32678"/>
    <w:rsid w:val="00D34321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5D88"/>
    <w:rsid w:val="00D77416"/>
    <w:rsid w:val="00D80430"/>
    <w:rsid w:val="00D80FC6"/>
    <w:rsid w:val="00D825B4"/>
    <w:rsid w:val="00D92847"/>
    <w:rsid w:val="00D94917"/>
    <w:rsid w:val="00DA0814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3EED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33358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005"/>
    <w:rsid w:val="00EC5235"/>
    <w:rsid w:val="00ED3361"/>
    <w:rsid w:val="00ED5521"/>
    <w:rsid w:val="00ED6165"/>
    <w:rsid w:val="00ED6B03"/>
    <w:rsid w:val="00ED7A5B"/>
    <w:rsid w:val="00EE54BB"/>
    <w:rsid w:val="00EE70C4"/>
    <w:rsid w:val="00EF32BB"/>
    <w:rsid w:val="00F03A48"/>
    <w:rsid w:val="00F06B64"/>
    <w:rsid w:val="00F06C76"/>
    <w:rsid w:val="00F07C92"/>
    <w:rsid w:val="00F113CB"/>
    <w:rsid w:val="00F12FE2"/>
    <w:rsid w:val="00F132DA"/>
    <w:rsid w:val="00F138AB"/>
    <w:rsid w:val="00F14B43"/>
    <w:rsid w:val="00F15B7B"/>
    <w:rsid w:val="00F203C7"/>
    <w:rsid w:val="00F215E2"/>
    <w:rsid w:val="00F218B4"/>
    <w:rsid w:val="00F21E3F"/>
    <w:rsid w:val="00F22CC9"/>
    <w:rsid w:val="00F245B4"/>
    <w:rsid w:val="00F26CBC"/>
    <w:rsid w:val="00F3102A"/>
    <w:rsid w:val="00F41A27"/>
    <w:rsid w:val="00F4338D"/>
    <w:rsid w:val="00F433A2"/>
    <w:rsid w:val="00F440D3"/>
    <w:rsid w:val="00F446AC"/>
    <w:rsid w:val="00F46EAF"/>
    <w:rsid w:val="00F5774F"/>
    <w:rsid w:val="00F62688"/>
    <w:rsid w:val="00F651B9"/>
    <w:rsid w:val="00F734F7"/>
    <w:rsid w:val="00F76BE5"/>
    <w:rsid w:val="00F83D11"/>
    <w:rsid w:val="00F918D6"/>
    <w:rsid w:val="00F921F1"/>
    <w:rsid w:val="00FB127E"/>
    <w:rsid w:val="00FB1923"/>
    <w:rsid w:val="00FB353A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6C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0"/>
    <w:qFormat/>
    <w:rsid w:val="003A6C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0"/>
    <w:qFormat/>
    <w:rsid w:val="003A6C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3A6C6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3A6C6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3A6C6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3A6C6C"/>
    <w:pPr>
      <w:outlineLvl w:val="5"/>
    </w:pPr>
  </w:style>
  <w:style w:type="paragraph" w:styleId="7">
    <w:name w:val="heading 7"/>
    <w:basedOn w:val="H6"/>
    <w:next w:val="a0"/>
    <w:qFormat/>
    <w:rsid w:val="003A6C6C"/>
    <w:pPr>
      <w:outlineLvl w:val="6"/>
    </w:pPr>
  </w:style>
  <w:style w:type="paragraph" w:styleId="8">
    <w:name w:val="heading 8"/>
    <w:basedOn w:val="1"/>
    <w:next w:val="a0"/>
    <w:qFormat/>
    <w:rsid w:val="003A6C6C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3A6C6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3A6C6C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3A6C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6C6C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3A6C6C"/>
    <w:pPr>
      <w:spacing w:before="180"/>
      <w:ind w:left="2693" w:hanging="2693"/>
    </w:pPr>
    <w:rPr>
      <w:b/>
    </w:rPr>
  </w:style>
  <w:style w:type="paragraph" w:styleId="10">
    <w:name w:val="toc 1"/>
    <w:semiHidden/>
    <w:rsid w:val="003A6C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A6C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3A6C6C"/>
    <w:pPr>
      <w:ind w:left="1701" w:hanging="1701"/>
    </w:pPr>
  </w:style>
  <w:style w:type="paragraph" w:styleId="40">
    <w:name w:val="toc 4"/>
    <w:basedOn w:val="30"/>
    <w:semiHidden/>
    <w:rsid w:val="003A6C6C"/>
    <w:pPr>
      <w:ind w:left="1418" w:hanging="1418"/>
    </w:pPr>
  </w:style>
  <w:style w:type="paragraph" w:styleId="30">
    <w:name w:val="toc 3"/>
    <w:basedOn w:val="21"/>
    <w:semiHidden/>
    <w:rsid w:val="003A6C6C"/>
    <w:pPr>
      <w:ind w:left="1134" w:hanging="1134"/>
    </w:pPr>
  </w:style>
  <w:style w:type="paragraph" w:styleId="21">
    <w:name w:val="toc 2"/>
    <w:basedOn w:val="10"/>
    <w:semiHidden/>
    <w:rsid w:val="003A6C6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3A6C6C"/>
    <w:pPr>
      <w:ind w:left="284"/>
    </w:pPr>
  </w:style>
  <w:style w:type="paragraph" w:styleId="11">
    <w:name w:val="index 1"/>
    <w:basedOn w:val="a0"/>
    <w:semiHidden/>
    <w:rsid w:val="003A6C6C"/>
    <w:pPr>
      <w:keepLines/>
      <w:spacing w:after="0"/>
    </w:pPr>
  </w:style>
  <w:style w:type="paragraph" w:customStyle="1" w:styleId="ZH">
    <w:name w:val="ZH"/>
    <w:rsid w:val="003A6C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0"/>
    <w:rsid w:val="003A6C6C"/>
    <w:pPr>
      <w:outlineLvl w:val="9"/>
    </w:pPr>
  </w:style>
  <w:style w:type="paragraph" w:styleId="23">
    <w:name w:val="List Number 2"/>
    <w:basedOn w:val="ad"/>
    <w:rsid w:val="003A6C6C"/>
    <w:pPr>
      <w:ind w:left="851"/>
    </w:pPr>
  </w:style>
  <w:style w:type="character" w:styleId="ae">
    <w:name w:val="footnote reference"/>
    <w:basedOn w:val="a1"/>
    <w:semiHidden/>
    <w:rsid w:val="003A6C6C"/>
    <w:rPr>
      <w:b/>
      <w:position w:val="6"/>
      <w:sz w:val="16"/>
    </w:rPr>
  </w:style>
  <w:style w:type="paragraph" w:styleId="af">
    <w:name w:val="footnote text"/>
    <w:basedOn w:val="a0"/>
    <w:semiHidden/>
    <w:rsid w:val="003A6C6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6C6C"/>
    <w:pPr>
      <w:jc w:val="center"/>
    </w:pPr>
  </w:style>
  <w:style w:type="paragraph" w:customStyle="1" w:styleId="TF">
    <w:name w:val="TF"/>
    <w:basedOn w:val="TH"/>
    <w:rsid w:val="003A6C6C"/>
    <w:pPr>
      <w:keepNext w:val="0"/>
      <w:spacing w:before="0" w:after="240"/>
    </w:pPr>
  </w:style>
  <w:style w:type="paragraph" w:customStyle="1" w:styleId="NO">
    <w:name w:val="NO"/>
    <w:basedOn w:val="a0"/>
    <w:rsid w:val="003A6C6C"/>
    <w:pPr>
      <w:keepLines/>
      <w:ind w:left="1135" w:hanging="851"/>
    </w:pPr>
  </w:style>
  <w:style w:type="paragraph" w:styleId="90">
    <w:name w:val="toc 9"/>
    <w:basedOn w:val="80"/>
    <w:semiHidden/>
    <w:rsid w:val="003A6C6C"/>
    <w:pPr>
      <w:ind w:left="1418" w:hanging="1418"/>
    </w:pPr>
  </w:style>
  <w:style w:type="paragraph" w:customStyle="1" w:styleId="EX">
    <w:name w:val="EX"/>
    <w:basedOn w:val="a0"/>
    <w:rsid w:val="003A6C6C"/>
    <w:pPr>
      <w:keepLines/>
      <w:ind w:left="1702" w:hanging="1418"/>
    </w:pPr>
  </w:style>
  <w:style w:type="paragraph" w:customStyle="1" w:styleId="FP">
    <w:name w:val="FP"/>
    <w:basedOn w:val="a0"/>
    <w:rsid w:val="003A6C6C"/>
    <w:pPr>
      <w:spacing w:after="0"/>
    </w:pPr>
  </w:style>
  <w:style w:type="paragraph" w:customStyle="1" w:styleId="LD">
    <w:name w:val="LD"/>
    <w:rsid w:val="003A6C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A6C6C"/>
    <w:pPr>
      <w:spacing w:after="0"/>
    </w:pPr>
  </w:style>
  <w:style w:type="paragraph" w:customStyle="1" w:styleId="EW">
    <w:name w:val="EW"/>
    <w:basedOn w:val="EX"/>
    <w:rsid w:val="003A6C6C"/>
    <w:pPr>
      <w:spacing w:after="0"/>
    </w:pPr>
  </w:style>
  <w:style w:type="paragraph" w:styleId="60">
    <w:name w:val="toc 6"/>
    <w:basedOn w:val="50"/>
    <w:next w:val="a0"/>
    <w:semiHidden/>
    <w:rsid w:val="003A6C6C"/>
    <w:pPr>
      <w:ind w:left="1985" w:hanging="1985"/>
    </w:pPr>
  </w:style>
  <w:style w:type="paragraph" w:styleId="70">
    <w:name w:val="toc 7"/>
    <w:basedOn w:val="60"/>
    <w:next w:val="a0"/>
    <w:semiHidden/>
    <w:rsid w:val="003A6C6C"/>
    <w:pPr>
      <w:ind w:left="2268" w:hanging="2268"/>
    </w:pPr>
  </w:style>
  <w:style w:type="paragraph" w:styleId="24">
    <w:name w:val="List Bullet 2"/>
    <w:basedOn w:val="af0"/>
    <w:rsid w:val="003A6C6C"/>
    <w:pPr>
      <w:ind w:left="851"/>
    </w:pPr>
  </w:style>
  <w:style w:type="paragraph" w:styleId="31">
    <w:name w:val="List Bullet 3"/>
    <w:basedOn w:val="24"/>
    <w:rsid w:val="003A6C6C"/>
    <w:pPr>
      <w:ind w:left="1135"/>
    </w:pPr>
  </w:style>
  <w:style w:type="paragraph" w:styleId="ad">
    <w:name w:val="List Number"/>
    <w:basedOn w:val="af1"/>
    <w:rsid w:val="003A6C6C"/>
  </w:style>
  <w:style w:type="paragraph" w:customStyle="1" w:styleId="EQ">
    <w:name w:val="EQ"/>
    <w:basedOn w:val="a0"/>
    <w:next w:val="a0"/>
    <w:rsid w:val="003A6C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3A6C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6C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6C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A6C6C"/>
    <w:pPr>
      <w:jc w:val="right"/>
    </w:pPr>
  </w:style>
  <w:style w:type="paragraph" w:customStyle="1" w:styleId="H6">
    <w:name w:val="H6"/>
    <w:basedOn w:val="5"/>
    <w:next w:val="a0"/>
    <w:rsid w:val="003A6C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6C6C"/>
    <w:pPr>
      <w:ind w:left="851" w:hanging="851"/>
    </w:pPr>
  </w:style>
  <w:style w:type="paragraph" w:customStyle="1" w:styleId="ZA">
    <w:name w:val="ZA"/>
    <w:rsid w:val="003A6C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A6C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A6C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A6C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A6C6C"/>
    <w:pPr>
      <w:framePr w:wrap="notBeside" w:y="16161"/>
    </w:pPr>
  </w:style>
  <w:style w:type="character" w:customStyle="1" w:styleId="ZGSM">
    <w:name w:val="ZGSM"/>
    <w:rsid w:val="003A6C6C"/>
  </w:style>
  <w:style w:type="paragraph" w:styleId="25">
    <w:name w:val="List 2"/>
    <w:basedOn w:val="af1"/>
    <w:rsid w:val="003A6C6C"/>
    <w:pPr>
      <w:ind w:left="851"/>
    </w:pPr>
  </w:style>
  <w:style w:type="paragraph" w:customStyle="1" w:styleId="ZG">
    <w:name w:val="ZG"/>
    <w:rsid w:val="003A6C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3A6C6C"/>
    <w:pPr>
      <w:ind w:left="1135"/>
    </w:pPr>
  </w:style>
  <w:style w:type="paragraph" w:styleId="41">
    <w:name w:val="List 4"/>
    <w:basedOn w:val="32"/>
    <w:rsid w:val="003A6C6C"/>
    <w:pPr>
      <w:ind w:left="1418"/>
    </w:pPr>
  </w:style>
  <w:style w:type="paragraph" w:styleId="51">
    <w:name w:val="List 5"/>
    <w:basedOn w:val="41"/>
    <w:rsid w:val="003A6C6C"/>
    <w:pPr>
      <w:ind w:left="1702"/>
    </w:pPr>
  </w:style>
  <w:style w:type="paragraph" w:customStyle="1" w:styleId="EditorsNote">
    <w:name w:val="Editor's Note"/>
    <w:basedOn w:val="NO"/>
    <w:rsid w:val="003A6C6C"/>
    <w:rPr>
      <w:color w:val="FF0000"/>
    </w:rPr>
  </w:style>
  <w:style w:type="paragraph" w:styleId="af1">
    <w:name w:val="List"/>
    <w:basedOn w:val="a0"/>
    <w:rsid w:val="003A6C6C"/>
    <w:pPr>
      <w:ind w:left="568" w:hanging="284"/>
    </w:pPr>
  </w:style>
  <w:style w:type="paragraph" w:styleId="af0">
    <w:name w:val="List Bullet"/>
    <w:basedOn w:val="af1"/>
    <w:rsid w:val="003A6C6C"/>
  </w:style>
  <w:style w:type="paragraph" w:styleId="42">
    <w:name w:val="List Bullet 4"/>
    <w:basedOn w:val="31"/>
    <w:rsid w:val="003A6C6C"/>
    <w:pPr>
      <w:ind w:left="1418"/>
    </w:pPr>
  </w:style>
  <w:style w:type="paragraph" w:styleId="52">
    <w:name w:val="List Bullet 5"/>
    <w:basedOn w:val="42"/>
    <w:rsid w:val="003A6C6C"/>
    <w:pPr>
      <w:ind w:left="1702"/>
    </w:pPr>
  </w:style>
  <w:style w:type="paragraph" w:customStyle="1" w:styleId="B1">
    <w:name w:val="B1"/>
    <w:basedOn w:val="af1"/>
    <w:link w:val="B1Char"/>
    <w:rsid w:val="003A6C6C"/>
  </w:style>
  <w:style w:type="paragraph" w:customStyle="1" w:styleId="B2">
    <w:name w:val="B2"/>
    <w:basedOn w:val="25"/>
    <w:rsid w:val="003A6C6C"/>
  </w:style>
  <w:style w:type="paragraph" w:customStyle="1" w:styleId="B3">
    <w:name w:val="B3"/>
    <w:basedOn w:val="32"/>
    <w:rsid w:val="003A6C6C"/>
  </w:style>
  <w:style w:type="paragraph" w:customStyle="1" w:styleId="B4">
    <w:name w:val="B4"/>
    <w:basedOn w:val="41"/>
    <w:rsid w:val="003A6C6C"/>
  </w:style>
  <w:style w:type="paragraph" w:customStyle="1" w:styleId="B5">
    <w:name w:val="B5"/>
    <w:basedOn w:val="51"/>
    <w:rsid w:val="003A6C6C"/>
  </w:style>
  <w:style w:type="paragraph" w:styleId="af2">
    <w:name w:val="footer"/>
    <w:basedOn w:val="a5"/>
    <w:rsid w:val="003A6C6C"/>
    <w:pPr>
      <w:jc w:val="center"/>
    </w:pPr>
    <w:rPr>
      <w:i/>
    </w:rPr>
  </w:style>
  <w:style w:type="paragraph" w:customStyle="1" w:styleId="ZTD">
    <w:name w:val="ZTD"/>
    <w:basedOn w:val="ZB"/>
    <w:rsid w:val="003A6C6C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eastAsia="Times New Roman" w:hAnsi="Arial"/>
      <w:sz w:val="18"/>
      <w:lang w:val="en-GB"/>
    </w:rPr>
  </w:style>
  <w:style w:type="character" w:customStyle="1" w:styleId="12">
    <w:name w:val="未处理的提及1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rFonts w:eastAsia="Times New Roman"/>
      <w:lang w:val="en-GB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styleId="af5">
    <w:name w:val="Revision"/>
    <w:hidden/>
    <w:uiPriority w:val="99"/>
    <w:semiHidden/>
    <w:rsid w:val="007377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.youn@lg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.jinguo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5A2A48-8E3A-48AA-A99C-CD9C590128D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1125</Words>
  <Characters>6418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7528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Myungjune@LGE_r05</cp:lastModifiedBy>
  <cp:revision>3</cp:revision>
  <cp:lastPrinted>2000-02-29T10:31:00Z</cp:lastPrinted>
  <dcterms:created xsi:type="dcterms:W3CDTF">2022-11-21T15:10:00Z</dcterms:created>
  <dcterms:modified xsi:type="dcterms:W3CDTF">2022-11-21T15:18:00Z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1665242310</vt:lpwstr>
  </property>
  <property fmtid="{D5CDD505-2E9C-101B-9397-08002B2CF9AE}" pid="9" name="_2015_ms_pID_725343">
    <vt:lpwstr>(2)3S8ERI2VNcMsWiohJtZ/sHNJLKkJukZNCSauNnACoXgxw+DZaW1KhKAG5DY8HSBOQHdgrmsM
gDQi3k+YRYcuntIJNQ6b7EE2musUzqYfrae+3QTHp/F26tI9VRHzqFHgdXSDyKUdD+WTnAZK
Oka9fZXOgOk1LyhfPu1UnzpADKMi2BZfdlaGWNZYsJv9C9jDFztJX/g7WocuPxSkkGwhG2oY
Iy4Z+bhCohFFO3SZag</vt:lpwstr>
  </property>
  <property fmtid="{D5CDD505-2E9C-101B-9397-08002B2CF9AE}" pid="10" name="_2015_ms_pID_7253431">
    <vt:lpwstr>sTRsYIHL8OqUvJzaH2Nhk2IjZSuaJr9rWnAYSga3FQyVQHrXLpwFzq
PtvMZ2AlxHkK1aCFBsrvQP4XyEnRXOFgya2X1uKU3c4C8oF3YINU7yumfRfsA8ID5ORet7Rx
b2eBNPUkPszkqgqOmn7FQsXQn5SWmsEdlXzSOm1Cwvmq7kKqiJSaJZL2jHaubXPiKV4=</vt:lpwstr>
  </property>
</Properties>
</file>